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0527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0DED">
        <w:fldChar w:fldCharType="begin"/>
      </w:r>
      <w:r w:rsidR="00680DED">
        <w:instrText xml:space="preserve"> DOCPROPERTY  MtgSeq  \* MERGEFORMAT </w:instrText>
      </w:r>
      <w:r w:rsidR="00680DE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97-e</w:t>
      </w:r>
      <w:r w:rsidR="00680DE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D2EA7" w:rsidRPr="009D2EA7">
        <w:rPr>
          <w:b/>
          <w:i/>
          <w:noProof/>
          <w:sz w:val="28"/>
        </w:rPr>
        <w:t>R4-201</w:t>
      </w:r>
      <w:r w:rsidR="00A05856">
        <w:rPr>
          <w:b/>
          <w:i/>
          <w:noProof/>
          <w:sz w:val="28"/>
        </w:rPr>
        <w:t>7486</w:t>
      </w:r>
    </w:p>
    <w:p w14:paraId="7CB45193" w14:textId="7FE645CC" w:rsidR="001E41F3" w:rsidRDefault="0021352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80DE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84B29F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1352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6D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1352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D2AE57" w:rsidR="00F25D98" w:rsidRDefault="00B034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398904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100189" w:rsidRPr="00100189">
              <w:t xml:space="preserve">Tx </w:t>
            </w:r>
            <w:r w:rsidR="00A03B38">
              <w:t>characteristic other</w:t>
            </w:r>
            <w:r w:rsidR="00100189" w:rsidRPr="00100189">
              <w:t xml:space="preserve">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2F525A" w:rsidR="001E41F3" w:rsidRDefault="00757B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3CBCAD" w:rsidR="001E41F3" w:rsidRDefault="00A03B38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FA693B">
              <w:rPr>
                <w:noProof/>
              </w:rPr>
              <w:t>F</w:t>
            </w:r>
            <w:r>
              <w:rPr>
                <w:noProof/>
              </w:rPr>
              <w:t xml:space="preserve"> for interference charateristic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1A87C1" w:rsidR="001E41F3" w:rsidRDefault="00A03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Annex </w:t>
            </w:r>
            <w:r w:rsidR="00FA693B">
              <w:rPr>
                <w:noProof/>
              </w:rPr>
              <w:t>F</w:t>
            </w:r>
          </w:p>
        </w:tc>
      </w:tr>
      <w:tr w:rsidR="001E41F3" w14:paraId="1F886379" w14:textId="77777777" w:rsidTr="00A03B38">
        <w:trPr>
          <w:trHeight w:val="12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B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98C8BD" w:rsidR="00A03B38" w:rsidRDefault="00A03B38" w:rsidP="00A03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FA693B">
              <w:rPr>
                <w:noProof/>
              </w:rPr>
              <w:t>F</w:t>
            </w:r>
            <w:r>
              <w:rPr>
                <w:noProof/>
              </w:rPr>
              <w:t xml:space="preserve"> for interference charateristic is missing</w:t>
            </w:r>
          </w:p>
        </w:tc>
      </w:tr>
      <w:tr w:rsidR="00A03B38" w14:paraId="034AF533" w14:textId="77777777" w:rsidTr="00547111">
        <w:tc>
          <w:tcPr>
            <w:tcW w:w="2694" w:type="dxa"/>
            <w:gridSpan w:val="2"/>
          </w:tcPr>
          <w:p w14:paraId="39D9EB5B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3B38" w:rsidRDefault="00A03B38" w:rsidP="00A03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B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9D282" w:rsidR="00A03B38" w:rsidRDefault="00527A7A" w:rsidP="00A03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FA693B">
              <w:rPr>
                <w:noProof/>
              </w:rPr>
              <w:t>F</w:t>
            </w:r>
          </w:p>
        </w:tc>
      </w:tr>
      <w:tr w:rsidR="00A03B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3B38" w:rsidRDefault="00A03B38" w:rsidP="00A03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B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3B38" w:rsidRDefault="00A03B38" w:rsidP="00A03B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3B38" w:rsidRDefault="00A03B38" w:rsidP="00A03B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3B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03B38" w:rsidRDefault="00A03B38" w:rsidP="00A03B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3B38" w:rsidRDefault="00A03B38" w:rsidP="00A03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3B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03B38" w:rsidRDefault="00A03B38" w:rsidP="00A03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03B38" w:rsidRDefault="00A03B38" w:rsidP="00A03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3B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3B38" w:rsidRDefault="00A03B38" w:rsidP="00A03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3B38" w:rsidRDefault="00A03B38" w:rsidP="00A03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3B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3B38" w:rsidRDefault="00A03B38" w:rsidP="00A03B38">
            <w:pPr>
              <w:pStyle w:val="CRCoverPage"/>
              <w:spacing w:after="0"/>
              <w:rPr>
                <w:noProof/>
              </w:rPr>
            </w:pPr>
          </w:p>
        </w:tc>
      </w:tr>
      <w:tr w:rsidR="00A03B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03B38" w:rsidRDefault="00A03B38" w:rsidP="00A03B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3B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3B38" w:rsidRPr="008863B9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3B38" w:rsidRPr="008863B9" w:rsidRDefault="00A03B38" w:rsidP="00A03B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3B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3B38" w:rsidRDefault="00A03B38" w:rsidP="00A03B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44884F3B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6E3C3464" w14:textId="77777777" w:rsidR="00BC3910" w:rsidRDefault="00BC3910" w:rsidP="00BC3910">
      <w:pPr>
        <w:pStyle w:val="Heading9"/>
        <w:rPr>
          <w:ins w:id="1" w:author="Chunhui Zhang" w:date="2020-10-19T22:04:00Z"/>
        </w:rPr>
      </w:pPr>
      <w:ins w:id="2" w:author="Chunhui Zhang" w:date="2020-10-19T22:04:00Z">
        <w:r>
          <w:rPr>
            <w:lang w:eastAsia="en-CA"/>
          </w:rPr>
          <w:t xml:space="preserve">Annex </w:t>
        </w:r>
        <w:r>
          <w:rPr>
            <w:lang w:eastAsia="zh-CN"/>
          </w:rPr>
          <w:t>F</w:t>
        </w:r>
        <w:r>
          <w:rPr>
            <w:lang w:eastAsia="en-CA"/>
          </w:rPr>
          <w:t xml:space="preserve"> (normative):</w:t>
        </w:r>
      </w:ins>
    </w:p>
    <w:p w14:paraId="16B2C569" w14:textId="77777777" w:rsidR="00BC3910" w:rsidRDefault="00BC3910" w:rsidP="00BC3910">
      <w:pPr>
        <w:pStyle w:val="Heading2"/>
        <w:rPr>
          <w:ins w:id="3" w:author="Chunhui Zhang" w:date="2020-10-19T22:04:00Z"/>
        </w:rPr>
      </w:pPr>
      <w:bookmarkStart w:id="4" w:name="_Hlk54037232"/>
      <w:ins w:id="5" w:author="Chunhui Zhang" w:date="2020-10-19T22:04:00Z">
        <w:r>
          <w:t xml:space="preserve">F.1 </w:t>
        </w:r>
        <w:r w:rsidRPr="00E26D09">
          <w:t xml:space="preserve">Characteristics of the interfering signals </w:t>
        </w:r>
        <w:r>
          <w:t>for IAB-DU</w:t>
        </w:r>
      </w:ins>
    </w:p>
    <w:bookmarkEnd w:id="4"/>
    <w:p w14:paraId="634C01F8" w14:textId="77777777" w:rsidR="00BC3910" w:rsidRDefault="00BC3910" w:rsidP="00BC3910">
      <w:pPr>
        <w:rPr>
          <w:ins w:id="6" w:author="Chunhui Zhang" w:date="2020-10-19T22:04:00Z"/>
        </w:rPr>
      </w:pPr>
      <w:ins w:id="7" w:author="Chunhui Zhang" w:date="2020-10-19T22:04:00Z">
        <w:r>
          <w:rPr>
            <w:rFonts w:hint="eastAsia"/>
          </w:rPr>
          <w:t xml:space="preserve">The Annex </w:t>
        </w:r>
        <w:proofErr w:type="spellStart"/>
        <w:r>
          <w:t>D</w:t>
        </w:r>
        <w:r>
          <w:rPr>
            <w:rFonts w:hint="eastAsia"/>
          </w:rPr>
          <w:t xml:space="preserve"> in</w:t>
        </w:r>
        <w:proofErr w:type="spellEnd"/>
        <w:r>
          <w:rPr>
            <w:rFonts w:hint="eastAsia"/>
          </w:rPr>
          <w:t xml:space="preserve"> </w:t>
        </w:r>
        <w:r>
          <w:t>in TS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apply to</w:t>
        </w:r>
        <w:r>
          <w:rPr>
            <w:rFonts w:hint="eastAsia"/>
          </w:rPr>
          <w:t xml:space="preserve"> FR1 IAB-DU.</w:t>
        </w:r>
      </w:ins>
    </w:p>
    <w:p w14:paraId="2121B2BB" w14:textId="558677DE" w:rsidR="000D4CA8" w:rsidRDefault="00BC3910" w:rsidP="00E11262">
      <w:pPr>
        <w:pStyle w:val="Heading2"/>
      </w:pPr>
      <w:ins w:id="8" w:author="Chunhui Zhang" w:date="2020-10-19T22:04:00Z">
        <w:r>
          <w:t xml:space="preserve">F.2 </w:t>
        </w:r>
        <w:r w:rsidRPr="00E26D09">
          <w:t xml:space="preserve">Characteristics of the interfering signals </w:t>
        </w:r>
        <w:r>
          <w:t>for IAB-MT</w:t>
        </w:r>
      </w:ins>
    </w:p>
    <w:p w14:paraId="22B173F0" w14:textId="0451B2CA" w:rsidR="00DD2A18" w:rsidRPr="00680DED" w:rsidRDefault="00DD2A18" w:rsidP="00DD2A18">
      <w:pPr>
        <w:rPr>
          <w:i/>
          <w:iCs/>
          <w:color w:val="00B0F0"/>
          <w:rPrChange w:id="9" w:author="Chunhui Zhang" w:date="2020-11-09T11:33:00Z">
            <w:rPr/>
          </w:rPrChange>
        </w:rPr>
      </w:pPr>
      <w:ins w:id="10" w:author="Chunhui Zhang" w:date="2020-11-09T11:33:00Z">
        <w:r w:rsidRPr="00680DED">
          <w:rPr>
            <w:i/>
            <w:iCs/>
            <w:color w:val="00B0F0"/>
            <w:rPrChange w:id="11" w:author="Chunhui Zhang" w:date="2020-11-09T11:33:00Z">
              <w:rPr/>
            </w:rPrChange>
          </w:rPr>
          <w:t>[editor notes: The text in this clause to be added]</w:t>
        </w:r>
      </w:ins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 xml:space="preserve">Unchanged </w:t>
      </w:r>
      <w:bookmarkStart w:id="12" w:name="_GoBack"/>
      <w:bookmarkEnd w:id="12"/>
      <w:r>
        <w:rPr>
          <w:rFonts w:eastAsia="??"/>
          <w:color w:val="FF0000"/>
          <w:szCs w:val="32"/>
          <w:lang w:eastAsia="ja-JP"/>
        </w:rPr>
        <w:t>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E9ACE" w14:textId="77777777" w:rsidR="00AA56D0" w:rsidRDefault="00AA56D0">
      <w:r>
        <w:separator/>
      </w:r>
    </w:p>
  </w:endnote>
  <w:endnote w:type="continuationSeparator" w:id="0">
    <w:p w14:paraId="15C92BA1" w14:textId="77777777" w:rsidR="00AA56D0" w:rsidRDefault="00AA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AF55D" w14:textId="77777777" w:rsidR="00AA56D0" w:rsidRDefault="00AA56D0">
      <w:r>
        <w:separator/>
      </w:r>
    </w:p>
  </w:footnote>
  <w:footnote w:type="continuationSeparator" w:id="0">
    <w:p w14:paraId="5377A5FB" w14:textId="77777777" w:rsidR="00AA56D0" w:rsidRDefault="00AA5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D1EFF"/>
    <w:rsid w:val="000D44B3"/>
    <w:rsid w:val="000D4CA8"/>
    <w:rsid w:val="000E3502"/>
    <w:rsid w:val="000E7ADB"/>
    <w:rsid w:val="000F7629"/>
    <w:rsid w:val="00100189"/>
    <w:rsid w:val="00145D43"/>
    <w:rsid w:val="00175EBC"/>
    <w:rsid w:val="00177A89"/>
    <w:rsid w:val="00192C46"/>
    <w:rsid w:val="001A08B3"/>
    <w:rsid w:val="001A30D4"/>
    <w:rsid w:val="001A7B60"/>
    <w:rsid w:val="001B52F0"/>
    <w:rsid w:val="001B7A65"/>
    <w:rsid w:val="001E41F3"/>
    <w:rsid w:val="0021352E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8023D"/>
    <w:rsid w:val="0048460A"/>
    <w:rsid w:val="00494073"/>
    <w:rsid w:val="004B75B7"/>
    <w:rsid w:val="0051580D"/>
    <w:rsid w:val="00527A7A"/>
    <w:rsid w:val="00547111"/>
    <w:rsid w:val="00586560"/>
    <w:rsid w:val="00592D74"/>
    <w:rsid w:val="005A6A02"/>
    <w:rsid w:val="005E1739"/>
    <w:rsid w:val="005E2C44"/>
    <w:rsid w:val="00621188"/>
    <w:rsid w:val="006257ED"/>
    <w:rsid w:val="00664312"/>
    <w:rsid w:val="00665C47"/>
    <w:rsid w:val="00680DED"/>
    <w:rsid w:val="00695808"/>
    <w:rsid w:val="006B46FB"/>
    <w:rsid w:val="006E21FB"/>
    <w:rsid w:val="007016D3"/>
    <w:rsid w:val="007040C3"/>
    <w:rsid w:val="00757BFF"/>
    <w:rsid w:val="00792342"/>
    <w:rsid w:val="00793ACB"/>
    <w:rsid w:val="007977A8"/>
    <w:rsid w:val="007B25D5"/>
    <w:rsid w:val="007B512A"/>
    <w:rsid w:val="007C2097"/>
    <w:rsid w:val="007C20DD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83090"/>
    <w:rsid w:val="00991B88"/>
    <w:rsid w:val="009A5753"/>
    <w:rsid w:val="009A579D"/>
    <w:rsid w:val="009D2EA7"/>
    <w:rsid w:val="009D6CF5"/>
    <w:rsid w:val="009E3297"/>
    <w:rsid w:val="009F734F"/>
    <w:rsid w:val="00A03B38"/>
    <w:rsid w:val="00A05856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B1A08"/>
    <w:rsid w:val="00AC5820"/>
    <w:rsid w:val="00AD1CD8"/>
    <w:rsid w:val="00B03452"/>
    <w:rsid w:val="00B258BB"/>
    <w:rsid w:val="00B578FF"/>
    <w:rsid w:val="00B67B97"/>
    <w:rsid w:val="00B968C8"/>
    <w:rsid w:val="00BA3EC5"/>
    <w:rsid w:val="00BA51D9"/>
    <w:rsid w:val="00BB5DFC"/>
    <w:rsid w:val="00BC3910"/>
    <w:rsid w:val="00BD279D"/>
    <w:rsid w:val="00BD6BB8"/>
    <w:rsid w:val="00BF495B"/>
    <w:rsid w:val="00BF6799"/>
    <w:rsid w:val="00C13E8F"/>
    <w:rsid w:val="00C46D6D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10641"/>
    <w:rsid w:val="00D24991"/>
    <w:rsid w:val="00D3279E"/>
    <w:rsid w:val="00D50255"/>
    <w:rsid w:val="00D66520"/>
    <w:rsid w:val="00D70C15"/>
    <w:rsid w:val="00DC4477"/>
    <w:rsid w:val="00DD2A18"/>
    <w:rsid w:val="00DE03C8"/>
    <w:rsid w:val="00DE34CF"/>
    <w:rsid w:val="00E055E8"/>
    <w:rsid w:val="00E11262"/>
    <w:rsid w:val="00E13F3D"/>
    <w:rsid w:val="00E22FAB"/>
    <w:rsid w:val="00E34898"/>
    <w:rsid w:val="00EB09B7"/>
    <w:rsid w:val="00EC51BB"/>
    <w:rsid w:val="00EE7D7C"/>
    <w:rsid w:val="00F25D98"/>
    <w:rsid w:val="00F300FB"/>
    <w:rsid w:val="00F52231"/>
    <w:rsid w:val="00F5464A"/>
    <w:rsid w:val="00FA693B"/>
    <w:rsid w:val="00FB6386"/>
    <w:rsid w:val="00FB6E66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5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BF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db33437f-65a5-48c5-b537-19efd290f96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79FA1A-BA2B-4E43-997C-B2B67F3D4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270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23</cp:revision>
  <cp:lastPrinted>1899-12-31T23:00:00Z</cp:lastPrinted>
  <dcterms:created xsi:type="dcterms:W3CDTF">2020-10-17T15:20:00Z</dcterms:created>
  <dcterms:modified xsi:type="dcterms:W3CDTF">2020-11-09T10:33:00Z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